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AA974" w14:textId="0C2AE0B7" w:rsidR="000B7B89" w:rsidRDefault="000B7B89" w:rsidP="00DC2E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428634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WG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</w:t>
        </w:r>
      </w:fldSimple>
      <w:r>
        <w:rPr>
          <w:b/>
          <w:noProof/>
          <w:sz w:val="24"/>
        </w:rPr>
        <w:t>4-bis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R1-</w:t>
        </w:r>
        <w:r w:rsidRPr="005D1F0E">
          <w:rPr>
            <w:b/>
            <w:i/>
            <w:noProof/>
            <w:sz w:val="28"/>
          </w:rPr>
          <w:t>23</w:t>
        </w:r>
        <w:r>
          <w:rPr>
            <w:b/>
            <w:i/>
            <w:noProof/>
            <w:sz w:val="28"/>
          </w:rPr>
          <w:t>1</w:t>
        </w:r>
        <w:r w:rsidR="003B338D">
          <w:rPr>
            <w:b/>
            <w:i/>
            <w:noProof/>
            <w:sz w:val="28"/>
          </w:rPr>
          <w:t>0742</w:t>
        </w:r>
      </w:fldSimple>
    </w:p>
    <w:p w14:paraId="6C937F2F" w14:textId="77777777" w:rsidR="000B7B89" w:rsidRDefault="00000000" w:rsidP="000B7B8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B7B89">
        <w:rPr>
          <w:b/>
          <w:noProof/>
          <w:sz w:val="24"/>
        </w:rPr>
        <w:t>Xiamen</w:t>
      </w:r>
      <w:r>
        <w:rPr>
          <w:b/>
          <w:noProof/>
          <w:sz w:val="24"/>
        </w:rPr>
        <w:fldChar w:fldCharType="end"/>
      </w:r>
      <w:r w:rsidR="000B7B89">
        <w:rPr>
          <w:b/>
          <w:noProof/>
          <w:sz w:val="24"/>
        </w:rPr>
        <w:t xml:space="preserve">, </w:t>
      </w:r>
      <w:fldSimple w:instr=" DOCPROPERTY  Country  \* MERGEFORMAT ">
        <w:r w:rsidR="000B7B89">
          <w:rPr>
            <w:b/>
            <w:noProof/>
            <w:sz w:val="24"/>
          </w:rPr>
          <w:t>China</w:t>
        </w:r>
      </w:fldSimple>
      <w:r w:rsidR="000B7B89">
        <w:rPr>
          <w:b/>
          <w:noProof/>
          <w:sz w:val="24"/>
        </w:rPr>
        <w:t xml:space="preserve">, </w:t>
      </w:r>
      <w:fldSimple w:instr=" DOCPROPERTY  StartDate  \* MERGEFORMAT ">
        <w:r w:rsidR="000B7B89">
          <w:rPr>
            <w:b/>
            <w:noProof/>
            <w:sz w:val="24"/>
          </w:rPr>
          <w:t>October 09 - 12</w:t>
        </w:r>
      </w:fldSimple>
      <w:r w:rsidR="000B7B89">
        <w:rPr>
          <w:b/>
          <w:noProof/>
          <w:sz w:val="24"/>
        </w:rPr>
        <w:t xml:space="preserve">, </w:t>
      </w:r>
      <w:fldSimple w:instr=" DOCPROPERTY  EndDate  \* MERGEFORMAT ">
        <w:r w:rsidR="000B7B89">
          <w:rPr>
            <w:b/>
            <w:noProof/>
            <w:sz w:val="24"/>
          </w:rPr>
          <w:t>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D5424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C369A">
                <w:rPr>
                  <w:b/>
                  <w:noProof/>
                  <w:sz w:val="28"/>
                </w:rPr>
                <w:t>38.215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13974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74D63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B8267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C369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583A3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166DF">
                <w:rPr>
                  <w:b/>
                  <w:noProof/>
                  <w:sz w:val="28"/>
                </w:rPr>
                <w:t>1</w:t>
              </w:r>
              <w:r w:rsidR="00B74D63">
                <w:rPr>
                  <w:b/>
                  <w:noProof/>
                  <w:sz w:val="28"/>
                </w:rPr>
                <w:t>8</w:t>
              </w:r>
              <w:r w:rsidR="001166DF">
                <w:rPr>
                  <w:b/>
                  <w:noProof/>
                  <w:sz w:val="28"/>
                </w:rPr>
                <w:t>.</w:t>
              </w:r>
              <w:r w:rsidR="00B74D63">
                <w:rPr>
                  <w:b/>
                  <w:noProof/>
                  <w:sz w:val="28"/>
                </w:rPr>
                <w:t>0</w:t>
              </w:r>
              <w:r w:rsidR="001166D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B2C608" w:rsidR="00F25D98" w:rsidRDefault="000578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E6C4A7" w:rsidR="00F25D98" w:rsidRDefault="008A0E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822EB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012BE">
                <w:t>Correction</w:t>
              </w:r>
              <w:r w:rsidR="00316180">
                <w:t xml:space="preserve"> of Rel-18 </w:t>
              </w:r>
              <w:r w:rsidR="00F94F78">
                <w:t>NR NTN</w:t>
              </w:r>
              <w:r w:rsidR="00316180">
                <w:t xml:space="preserve"> </w:t>
              </w:r>
              <w:r w:rsidR="00F94F78">
                <w:t>enhancements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BDB87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63C43">
                <w:rPr>
                  <w:noProof/>
                </w:rPr>
                <w:t>Intel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52E4E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105AB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94F78">
                <w:t>NR_NTN_enh</w:t>
              </w:r>
              <w:r w:rsidR="00F94F78" w:rsidRPr="00663C43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E5C37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74D63">
                <w:rPr>
                  <w:noProof/>
                </w:rPr>
                <w:t>Oct</w:t>
              </w:r>
              <w:r w:rsidR="00663C43">
                <w:rPr>
                  <w:noProof/>
                </w:rPr>
                <w:t xml:space="preserve"> </w:t>
              </w:r>
              <w:r w:rsidR="00B74D63">
                <w:rPr>
                  <w:noProof/>
                </w:rPr>
                <w:t>1</w:t>
              </w:r>
              <w:r w:rsidR="00316180">
                <w:rPr>
                  <w:noProof/>
                </w:rPr>
                <w:t>8</w:t>
              </w:r>
              <w:r w:rsidR="00663C43">
                <w:rPr>
                  <w:noProof/>
                </w:rPr>
                <w:t>, 2023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F22306" w:rsidR="001E41F3" w:rsidRDefault="00B74D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FEEA4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Release</w:t>
              </w:r>
              <w:r w:rsidR="00663C43">
                <w:rPr>
                  <w:noProof/>
                </w:rPr>
                <w:t xml:space="preserve"> 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E972F1" w14:textId="1BA0CC34" w:rsidR="005F29A9" w:rsidRDefault="00944DCC" w:rsidP="00B74D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1. To reflect the agreement to confirm the following working assumption.</w:t>
            </w:r>
          </w:p>
          <w:p w14:paraId="04EB5628" w14:textId="77777777" w:rsidR="00944DCC" w:rsidRPr="0057094E" w:rsidRDefault="00944DCC" w:rsidP="00944DCC">
            <w:pPr>
              <w:spacing w:after="0"/>
              <w:rPr>
                <w:iCs/>
              </w:rPr>
            </w:pPr>
            <w:r w:rsidRPr="0057094E">
              <w:rPr>
                <w:iCs/>
                <w:highlight w:val="green"/>
              </w:rPr>
              <w:t>Agreement</w:t>
            </w:r>
          </w:p>
          <w:p w14:paraId="5354DE66" w14:textId="77777777" w:rsidR="00944DCC" w:rsidRPr="0057094E" w:rsidRDefault="00944DCC" w:rsidP="00944DCC">
            <w:pPr>
              <w:spacing w:after="0"/>
            </w:pPr>
            <w:r w:rsidRPr="0057094E">
              <w:t>Confirm the working assumption with the additional note below:</w:t>
            </w:r>
          </w:p>
          <w:p w14:paraId="79E4CCC9" w14:textId="77777777" w:rsidR="00944DCC" w:rsidRPr="0057094E" w:rsidRDefault="00944DCC" w:rsidP="00944DCC">
            <w:pPr>
              <w:spacing w:after="0"/>
              <w:ind w:leftChars="200" w:left="400"/>
              <w:rPr>
                <w:color w:val="FFFFFF"/>
              </w:rPr>
            </w:pPr>
            <w:r w:rsidRPr="0057094E">
              <w:rPr>
                <w:color w:val="FFFFFF"/>
                <w:highlight w:val="darkYellow"/>
              </w:rPr>
              <w:t>Working assumption</w:t>
            </w:r>
          </w:p>
          <w:p w14:paraId="59914423" w14:textId="77777777" w:rsidR="00944DCC" w:rsidRPr="0057094E" w:rsidRDefault="00944DCC" w:rsidP="00944DCC">
            <w:pPr>
              <w:spacing w:after="0"/>
              <w:ind w:leftChars="200" w:left="400"/>
            </w:pPr>
            <w:r w:rsidRPr="0057094E">
              <w:t>In NTN, gNB receive-transmit time difference calculated at uplink time synchronization reference point is reported to the LMF.</w:t>
            </w:r>
          </w:p>
          <w:p w14:paraId="34EFDC24" w14:textId="77777777" w:rsidR="00944DCC" w:rsidRPr="0057094E" w:rsidRDefault="00944DCC" w:rsidP="00944DCC">
            <w:pPr>
              <w:spacing w:after="0"/>
              <w:ind w:leftChars="200" w:left="400"/>
              <w:rPr>
                <w:iCs/>
              </w:rPr>
            </w:pPr>
            <w:r w:rsidRPr="0057094E">
              <w:rPr>
                <w:rFonts w:eastAsia="DengXian"/>
                <w:bCs/>
              </w:rPr>
              <w:t>Note: This does not imply that the actual gNB receive-transmit time difference measurement is necessarily made at the uplink time synchronization reference point</w:t>
            </w:r>
          </w:p>
          <w:p w14:paraId="0A715765" w14:textId="77777777" w:rsidR="00944DCC" w:rsidRDefault="00944DCC" w:rsidP="00B74D63">
            <w:pPr>
              <w:pStyle w:val="CRCoverPage"/>
              <w:spacing w:after="0"/>
              <w:rPr>
                <w:noProof/>
              </w:rPr>
            </w:pPr>
          </w:p>
          <w:p w14:paraId="70CC5902" w14:textId="77777777" w:rsidR="004E6BA1" w:rsidRDefault="004E6BA1" w:rsidP="00B74D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Pr="004E6BA1">
              <w:rPr>
                <w:noProof/>
              </w:rPr>
              <w:t>Modify the definition of UE Rx – Tx time difference subframe offset to align with the RAN1#114 agreement.</w:t>
            </w:r>
          </w:p>
          <w:p w14:paraId="3B858F74" w14:textId="77777777" w:rsidR="00F52920" w:rsidRDefault="00F52920" w:rsidP="00B74D63">
            <w:pPr>
              <w:pStyle w:val="CRCoverPage"/>
              <w:spacing w:after="0"/>
              <w:rPr>
                <w:noProof/>
              </w:rPr>
            </w:pPr>
          </w:p>
          <w:p w14:paraId="7D0F38D7" w14:textId="77777777" w:rsidR="00860E69" w:rsidRDefault="00F52920" w:rsidP="00860E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3. </w:t>
            </w:r>
            <w:r w:rsidRPr="00F52920">
              <w:rPr>
                <w:noProof/>
              </w:rPr>
              <w:t>Modify the definition of DL timing drift in clause 5.1.47 to align with the RAN1#114 agreement.</w:t>
            </w:r>
          </w:p>
          <w:p w14:paraId="708AA7DE" w14:textId="4AFB127E" w:rsidR="00860E69" w:rsidRDefault="00860E69" w:rsidP="00860E69">
            <w:pPr>
              <w:spacing w:after="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87FC77" w14:textId="7BE0DF03" w:rsidR="008123DF" w:rsidRDefault="00944DCC" w:rsidP="00B74D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1. Add that i</w:t>
            </w:r>
            <w:r w:rsidRPr="00944DCC">
              <w:rPr>
                <w:noProof/>
              </w:rPr>
              <w:t>n NTN, gNB Rx – Tx time difference calculated at uplink time synchronization reference point is reported to the LMF.</w:t>
            </w:r>
          </w:p>
          <w:p w14:paraId="66C4B9D8" w14:textId="77777777" w:rsidR="004E6BA1" w:rsidRDefault="004E6BA1" w:rsidP="00B74D63">
            <w:pPr>
              <w:pStyle w:val="CRCoverPage"/>
              <w:spacing w:after="0"/>
              <w:rPr>
                <w:noProof/>
              </w:rPr>
            </w:pPr>
          </w:p>
          <w:p w14:paraId="7C4FA573" w14:textId="77777777" w:rsidR="004E6BA1" w:rsidRDefault="004E6BA1" w:rsidP="004E6B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2. Modify the definition of UE Rx – Tx time difference subframe offset</w:t>
            </w:r>
          </w:p>
          <w:p w14:paraId="168B1DFF" w14:textId="30C0F744" w:rsidR="004E6BA1" w:rsidRDefault="004E6BA1" w:rsidP="004E6BA1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>modify measurement naming</w:t>
            </w:r>
          </w:p>
          <w:p w14:paraId="5D0295F5" w14:textId="6599CE80" w:rsidR="004E6BA1" w:rsidRDefault="004E6BA1" w:rsidP="004E6BA1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>add more clarification to the defintion</w:t>
            </w:r>
          </w:p>
          <w:p w14:paraId="0FE5B05E" w14:textId="77777777" w:rsidR="005F29A9" w:rsidRDefault="005F29A9" w:rsidP="00F94F78">
            <w:pPr>
              <w:pStyle w:val="CRCoverPage"/>
              <w:spacing w:after="0"/>
              <w:rPr>
                <w:noProof/>
              </w:rPr>
            </w:pPr>
          </w:p>
          <w:p w14:paraId="1B31F434" w14:textId="77777777" w:rsidR="00F52920" w:rsidRDefault="00F52920" w:rsidP="00F94F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3. </w:t>
            </w:r>
            <w:r w:rsidRPr="00F52920">
              <w:rPr>
                <w:noProof/>
              </w:rPr>
              <w:t>Add more clarification to the defintion of DL timing drift</w:t>
            </w:r>
          </w:p>
          <w:p w14:paraId="31C656EC" w14:textId="1A0BAA10" w:rsidR="00860E69" w:rsidRDefault="00860E69" w:rsidP="00F94F7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042F2" w14:textId="77777777" w:rsidR="00CB25B8" w:rsidRDefault="00944DCC" w:rsidP="00B74D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1. incomplete specification for supporting gNB Rx-Tx time difference for NTN.</w:t>
            </w:r>
          </w:p>
          <w:p w14:paraId="6AE5626E" w14:textId="77777777" w:rsidR="004E6BA1" w:rsidRDefault="004E6BA1" w:rsidP="00B74D63">
            <w:pPr>
              <w:pStyle w:val="CRCoverPage"/>
              <w:spacing w:after="0"/>
              <w:rPr>
                <w:noProof/>
              </w:rPr>
            </w:pPr>
          </w:p>
          <w:p w14:paraId="7595DF53" w14:textId="31EE8FD9" w:rsidR="004E6BA1" w:rsidRDefault="004E6BA1" w:rsidP="00B74D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Pr="004E6BA1">
              <w:rPr>
                <w:noProof/>
              </w:rPr>
              <w:t>The definition of this new UE measurement is ambiguous. It does not reflect the RAN1#114 agreement. And the wording used (i.e. “actual”) is not consistent with specification language</w:t>
            </w:r>
            <w:r w:rsidR="00F52920">
              <w:rPr>
                <w:noProof/>
              </w:rPr>
              <w:t>.</w:t>
            </w:r>
          </w:p>
          <w:p w14:paraId="14A30C16" w14:textId="77777777" w:rsidR="00F52920" w:rsidRDefault="00F52920" w:rsidP="00B74D63">
            <w:pPr>
              <w:pStyle w:val="CRCoverPage"/>
              <w:spacing w:after="0"/>
              <w:rPr>
                <w:noProof/>
              </w:rPr>
            </w:pPr>
          </w:p>
          <w:p w14:paraId="19F3A92A" w14:textId="77777777" w:rsidR="00F52920" w:rsidRDefault="00F52920" w:rsidP="00B74D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3. </w:t>
            </w:r>
            <w:r w:rsidRPr="00F52920">
              <w:rPr>
                <w:noProof/>
              </w:rPr>
              <w:t xml:space="preserve">The definition of this </w:t>
            </w:r>
            <w:r>
              <w:rPr>
                <w:noProof/>
              </w:rPr>
              <w:t>DL timing drift</w:t>
            </w:r>
            <w:r w:rsidRPr="00F52920">
              <w:rPr>
                <w:noProof/>
              </w:rPr>
              <w:t xml:space="preserve"> measurement is ambiguous</w:t>
            </w:r>
            <w:r>
              <w:rPr>
                <w:noProof/>
              </w:rPr>
              <w:t>.</w:t>
            </w:r>
          </w:p>
          <w:p w14:paraId="5C4BEB44" w14:textId="043C7BE9" w:rsidR="001A6782" w:rsidRDefault="001A6782" w:rsidP="00B74D6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A64FD6" w:rsidR="001E41F3" w:rsidRDefault="001E41F3" w:rsidP="00B74D6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B0FD1A" w:rsidR="001E41F3" w:rsidRDefault="00B74D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EACC8E" w:rsidR="001E41F3" w:rsidRDefault="00B74D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B60BAC" w:rsidR="001E41F3" w:rsidRDefault="00B74D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F4F658" w:rsidR="001E41F3" w:rsidRDefault="004E6B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5.1.46, </w:t>
            </w:r>
            <w:r w:rsidR="00A86DDB">
              <w:rPr>
                <w:noProof/>
              </w:rPr>
              <w:t xml:space="preserve">5.1.47, </w:t>
            </w:r>
            <w:r w:rsidR="00944DCC">
              <w:rPr>
                <w:noProof/>
              </w:rPr>
              <w:t>5.2.3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5E93E" w14:textId="674072F7" w:rsidR="00A86DDB" w:rsidRDefault="00A86DDB" w:rsidP="00A86DDB">
      <w:pPr>
        <w:rPr>
          <w:i/>
          <w:iCs/>
          <w:noProof/>
          <w:color w:val="C00000"/>
        </w:rPr>
      </w:pPr>
      <w:bookmarkStart w:id="2" w:name="_Toc146730320"/>
      <w:bookmarkStart w:id="3" w:name="_Toc524695296"/>
      <w:bookmarkStart w:id="4" w:name="_Toc29045135"/>
      <w:bookmarkStart w:id="5" w:name="_Toc29901476"/>
      <w:bookmarkStart w:id="6" w:name="_Toc29901523"/>
      <w:bookmarkStart w:id="7" w:name="_Toc35596404"/>
      <w:bookmarkStart w:id="8" w:name="_Toc44881144"/>
      <w:bookmarkStart w:id="9" w:name="_Toc51776314"/>
      <w:bookmarkStart w:id="10" w:name="_Toc146730325"/>
      <w:bookmarkStart w:id="11" w:name="_Toc98515740"/>
      <w:r w:rsidRPr="00A200DC">
        <w:rPr>
          <w:i/>
          <w:iCs/>
          <w:noProof/>
          <w:color w:val="C00000"/>
        </w:rPr>
        <w:lastRenderedPageBreak/>
        <w:t>--- unchanged text omitted ---</w:t>
      </w:r>
    </w:p>
    <w:p w14:paraId="1793A7EF" w14:textId="1C223BBF" w:rsidR="00742971" w:rsidRPr="00601898" w:rsidRDefault="00742971" w:rsidP="00742971">
      <w:pPr>
        <w:pStyle w:val="Heading3"/>
      </w:pPr>
      <w:r w:rsidRPr="00601898">
        <w:t>5.1.46</w:t>
      </w:r>
      <w:r w:rsidRPr="00601898">
        <w:tab/>
        <w:t xml:space="preserve">UE Rx – Tx time difference </w:t>
      </w:r>
      <w:ins w:id="12" w:author="Lee, Daewon" w:date="2023-10-18T11:36:00Z">
        <w:r w:rsidR="0005784C">
          <w:t xml:space="preserve">subframe </w:t>
        </w:r>
      </w:ins>
      <w:proofErr w:type="gramStart"/>
      <w:r w:rsidRPr="00601898">
        <w:t>offset</w:t>
      </w:r>
      <w:bookmarkEnd w:id="2"/>
      <w:proofErr w:type="gramEnd"/>
    </w:p>
    <w:p w14:paraId="169E40C3" w14:textId="77777777" w:rsidR="00742971" w:rsidRPr="00601898" w:rsidRDefault="00742971" w:rsidP="00742971">
      <w:pPr>
        <w:pStyle w:val="TH"/>
      </w:pP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742971" w:rsidRPr="00601898" w14:paraId="10F3307E" w14:textId="77777777" w:rsidTr="0064631B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73083" w14:textId="77777777" w:rsidR="00742971" w:rsidRPr="00601898" w:rsidRDefault="00742971" w:rsidP="0064631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 w:rsidRPr="00601898">
              <w:rPr>
                <w:rFonts w:ascii="Arial" w:hAnsi="Arial"/>
                <w:b/>
                <w:sz w:val="18"/>
                <w:lang w:eastAsia="en-GB"/>
              </w:rPr>
              <w:t>Definition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85E9" w14:textId="44244D65" w:rsidR="00742971" w:rsidRPr="004E6BA1" w:rsidRDefault="00742971" w:rsidP="0064631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13" w:author="Lee, Daewon" w:date="2023-10-17T17:12:00Z">
              <w:r w:rsidRPr="00601898" w:rsidDel="00742971">
                <w:rPr>
                  <w:rFonts w:ascii="Arial" w:hAnsi="Arial"/>
                  <w:sz w:val="18"/>
                  <w:lang w:val="en-US" w:eastAsia="en-GB"/>
                </w:rPr>
                <w:delText>UE Rx – Tx time difference offset is the actual index difference between subframe #</w:delText>
              </w:r>
              <w:r w:rsidRPr="00601898" w:rsidDel="00742971">
                <w:rPr>
                  <w:rFonts w:ascii="Arial" w:hAnsi="Arial"/>
                  <w:i/>
                  <w:iCs/>
                  <w:sz w:val="18"/>
                  <w:lang w:val="en-US" w:eastAsia="en-GB"/>
                </w:rPr>
                <w:delText>j</w:delText>
              </w:r>
              <w:r w:rsidRPr="00601898" w:rsidDel="00742971">
                <w:rPr>
                  <w:rFonts w:ascii="Arial" w:hAnsi="Arial"/>
                  <w:sz w:val="18"/>
                  <w:lang w:val="en-US" w:eastAsia="en-GB"/>
                </w:rPr>
                <w:delText xml:space="preserve"> and subframe #</w:delText>
              </w:r>
              <w:r w:rsidRPr="00601898" w:rsidDel="00742971">
                <w:rPr>
                  <w:rFonts w:ascii="Arial" w:hAnsi="Arial"/>
                  <w:i/>
                  <w:iCs/>
                  <w:sz w:val="18"/>
                  <w:lang w:val="en-US" w:eastAsia="en-GB"/>
                </w:rPr>
                <w:delText>i</w:delText>
              </w:r>
              <w:r w:rsidRPr="00601898" w:rsidDel="00742971">
                <w:rPr>
                  <w:rFonts w:ascii="Arial" w:hAnsi="Arial"/>
                  <w:sz w:val="18"/>
                  <w:lang w:val="en-US" w:eastAsia="en-GB"/>
                </w:rPr>
                <w:delText xml:space="preserve"> of the subframes used for the UE Rx – Tx time difference measurement as defined in Clause 5.1.30, where uplink subframe #</w:delText>
              </w:r>
              <w:r w:rsidRPr="00601898" w:rsidDel="00742971">
                <w:rPr>
                  <w:rFonts w:ascii="Arial" w:hAnsi="Arial"/>
                  <w:i/>
                  <w:iCs/>
                  <w:sz w:val="18"/>
                  <w:lang w:val="en-US" w:eastAsia="en-GB"/>
                </w:rPr>
                <w:delText>j</w:delText>
              </w:r>
              <w:r w:rsidRPr="00601898" w:rsidDel="00742971">
                <w:rPr>
                  <w:rFonts w:ascii="Arial" w:hAnsi="Arial"/>
                  <w:sz w:val="18"/>
                  <w:lang w:val="en-US" w:eastAsia="en-GB"/>
                </w:rPr>
                <w:delText xml:space="preserve"> is the closest in time to the DL subframe #</w:delText>
              </w:r>
              <w:r w:rsidRPr="00601898" w:rsidDel="00742971">
                <w:rPr>
                  <w:rFonts w:ascii="Arial" w:hAnsi="Arial"/>
                  <w:i/>
                  <w:iCs/>
                  <w:sz w:val="18"/>
                  <w:lang w:val="en-US" w:eastAsia="en-GB"/>
                </w:rPr>
                <w:delText>i</w:delText>
              </w:r>
              <w:r w:rsidRPr="00601898" w:rsidDel="00742971">
                <w:rPr>
                  <w:rFonts w:ascii="Arial" w:hAnsi="Arial"/>
                  <w:sz w:val="18"/>
                  <w:lang w:val="en-US" w:eastAsia="en-GB"/>
                </w:rPr>
                <w:delText xml:space="preserve"> received from a transmission point (TP) [18].</w:delText>
              </w:r>
            </w:del>
            <w:ins w:id="14" w:author="Lee, Daewon" w:date="2023-10-17T17:12:00Z">
              <w:r w:rsidRPr="00742971">
                <w:rPr>
                  <w:rFonts w:ascii="Arial" w:hAnsi="Arial"/>
                  <w:sz w:val="18"/>
                  <w:lang w:eastAsia="en-GB"/>
                </w:rPr>
                <w:t>UE Rx – Tx time difference subframe offset is the index difference which represents the number of subframes between the uplink subframe #</w:t>
              </w:r>
              <w:r w:rsidRPr="004E6BA1">
                <w:rPr>
                  <w:rFonts w:ascii="Arial" w:hAnsi="Arial"/>
                  <w:i/>
                  <w:iCs/>
                  <w:sz w:val="18"/>
                  <w:lang w:eastAsia="en-GB"/>
                </w:rPr>
                <w:t>j</w:t>
              </w:r>
              <w:r w:rsidRPr="00742971">
                <w:rPr>
                  <w:rFonts w:ascii="Arial" w:hAnsi="Arial"/>
                  <w:sz w:val="18"/>
                  <w:lang w:eastAsia="en-GB"/>
                </w:rPr>
                <w:t xml:space="preserve"> and the uplink subframe #</w:t>
              </w:r>
              <w:r w:rsidRPr="004E6BA1">
                <w:rPr>
                  <w:rFonts w:ascii="Arial" w:hAnsi="Arial"/>
                  <w:i/>
                  <w:iCs/>
                  <w:sz w:val="18"/>
                  <w:lang w:eastAsia="en-GB"/>
                </w:rPr>
                <w:t>i</w:t>
              </w:r>
              <w:r w:rsidRPr="00742971">
                <w:rPr>
                  <w:rFonts w:ascii="Arial" w:hAnsi="Arial"/>
                  <w:sz w:val="18"/>
                  <w:lang w:eastAsia="en-GB"/>
                </w:rPr>
                <w:t>, where uplink subframe #</w:t>
              </w:r>
              <w:r w:rsidRPr="004E6BA1">
                <w:rPr>
                  <w:rFonts w:ascii="Arial" w:hAnsi="Arial"/>
                  <w:i/>
                  <w:iCs/>
                  <w:sz w:val="18"/>
                  <w:lang w:eastAsia="en-GB"/>
                </w:rPr>
                <w:t>j</w:t>
              </w:r>
              <w:r w:rsidRPr="00742971">
                <w:rPr>
                  <w:rFonts w:ascii="Arial" w:hAnsi="Arial"/>
                  <w:sz w:val="18"/>
                  <w:lang w:eastAsia="en-GB"/>
                </w:rPr>
                <w:t xml:space="preserve"> is the closest in time to the DL subframe #</w:t>
              </w:r>
              <w:r w:rsidRPr="004E6BA1">
                <w:rPr>
                  <w:rFonts w:ascii="Arial" w:hAnsi="Arial"/>
                  <w:i/>
                  <w:iCs/>
                  <w:sz w:val="18"/>
                  <w:lang w:eastAsia="en-GB"/>
                </w:rPr>
                <w:t>i</w:t>
              </w:r>
              <w:r w:rsidRPr="00742971">
                <w:rPr>
                  <w:rFonts w:ascii="Arial" w:hAnsi="Arial"/>
                  <w:sz w:val="18"/>
                  <w:lang w:eastAsia="en-GB"/>
                </w:rPr>
                <w:t xml:space="preserve"> received from a transmission point (TP) [18] as defined in Clause 5.1.30 and </w:t>
              </w:r>
              <w:r w:rsidRPr="004E6BA1">
                <w:rPr>
                  <w:rFonts w:ascii="Arial" w:hAnsi="Arial"/>
                  <w:i/>
                  <w:iCs/>
                  <w:sz w:val="18"/>
                  <w:lang w:eastAsia="en-GB"/>
                </w:rPr>
                <w:t>i</w:t>
              </w:r>
              <w:r w:rsidRPr="00742971">
                <w:rPr>
                  <w:rFonts w:ascii="Arial" w:hAnsi="Arial"/>
                  <w:sz w:val="18"/>
                  <w:lang w:eastAsia="en-GB"/>
                </w:rPr>
                <w:t xml:space="preserve"> is the index of the DL subframe used for the UE Rx – Tx time difference measurement as defined in Clause 5.1.30.</w:t>
              </w:r>
            </w:ins>
          </w:p>
          <w:p w14:paraId="75244F58" w14:textId="77777777" w:rsidR="00742971" w:rsidRPr="00601898" w:rsidRDefault="00742971" w:rsidP="0064631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  <w:p w14:paraId="0D04EC8A" w14:textId="4B751360" w:rsidR="00742971" w:rsidRPr="00601898" w:rsidRDefault="00742971" w:rsidP="0064631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601898">
              <w:rPr>
                <w:rFonts w:ascii="Arial" w:hAnsi="Arial"/>
                <w:sz w:val="18"/>
                <w:szCs w:val="18"/>
              </w:rPr>
              <w:t>For frequency range 1, t</w:t>
            </w:r>
            <w:r w:rsidRPr="00601898">
              <w:rPr>
                <w:rFonts w:ascii="Arial" w:hAnsi="Arial"/>
                <w:sz w:val="18"/>
                <w:szCs w:val="18"/>
                <w:lang w:eastAsia="en-GB"/>
              </w:rPr>
              <w:t xml:space="preserve">he reference point for UE Rx – Tx time difference </w:t>
            </w:r>
            <w:ins w:id="15" w:author="Lee, Daewon" w:date="2023-10-17T17:12:00Z">
              <w:r>
                <w:rPr>
                  <w:rFonts w:ascii="Arial" w:hAnsi="Arial"/>
                  <w:sz w:val="18"/>
                  <w:szCs w:val="18"/>
                  <w:lang w:eastAsia="en-GB"/>
                </w:rPr>
                <w:t xml:space="preserve">subframe </w:t>
              </w:r>
            </w:ins>
            <w:r w:rsidRPr="00601898">
              <w:rPr>
                <w:rFonts w:ascii="Arial" w:hAnsi="Arial"/>
                <w:sz w:val="18"/>
                <w:szCs w:val="18"/>
                <w:lang w:eastAsia="en-GB"/>
              </w:rPr>
              <w:t xml:space="preserve">offset measurement shall be the same antenna connectors as defined in Clause 5.1.30 for the UE Rx – Tx time difference measurement. For frequency range 2, </w:t>
            </w:r>
            <w:r w:rsidRPr="00601898">
              <w:rPr>
                <w:rFonts w:ascii="Arial" w:hAnsi="Arial"/>
                <w:sz w:val="18"/>
                <w:szCs w:val="18"/>
              </w:rPr>
              <w:t>t</w:t>
            </w:r>
            <w:r w:rsidRPr="00601898">
              <w:rPr>
                <w:rFonts w:ascii="Arial" w:hAnsi="Arial"/>
                <w:sz w:val="18"/>
                <w:szCs w:val="18"/>
                <w:lang w:eastAsia="en-GB"/>
              </w:rPr>
              <w:t xml:space="preserve">he reference point UE Rx – Tx time difference </w:t>
            </w:r>
            <w:ins w:id="16" w:author="Lee, Daewon" w:date="2023-10-17T17:12:00Z">
              <w:r>
                <w:rPr>
                  <w:rFonts w:ascii="Arial" w:hAnsi="Arial"/>
                  <w:sz w:val="18"/>
                  <w:szCs w:val="18"/>
                  <w:lang w:eastAsia="en-GB"/>
                </w:rPr>
                <w:t xml:space="preserve">subframe </w:t>
              </w:r>
            </w:ins>
            <w:r w:rsidRPr="00601898">
              <w:rPr>
                <w:rFonts w:ascii="Arial" w:hAnsi="Arial"/>
                <w:sz w:val="18"/>
                <w:szCs w:val="18"/>
                <w:lang w:eastAsia="en-GB"/>
              </w:rPr>
              <w:t xml:space="preserve">offset measurement shall be the same antenna as defined in Section 5.1.30 for </w:t>
            </w:r>
            <w:del w:id="17" w:author="Lee, Daewon" w:date="2023-10-17T17:12:00Z">
              <w:r w:rsidRPr="00601898" w:rsidDel="004E6BA1">
                <w:rPr>
                  <w:rFonts w:ascii="Arial" w:hAnsi="Arial"/>
                  <w:sz w:val="18"/>
                  <w:szCs w:val="18"/>
                  <w:lang w:eastAsia="en-GB"/>
                </w:rPr>
                <w:delText xml:space="preserve">of </w:delText>
              </w:r>
            </w:del>
            <w:r w:rsidRPr="00601898">
              <w:rPr>
                <w:rFonts w:ascii="Arial" w:hAnsi="Arial"/>
                <w:sz w:val="18"/>
                <w:szCs w:val="18"/>
                <w:lang w:eastAsia="en-GB"/>
              </w:rPr>
              <w:t>the UE Rx – Tx time difference measurement.</w:t>
            </w:r>
          </w:p>
        </w:tc>
      </w:tr>
      <w:tr w:rsidR="00742971" w:rsidRPr="00601898" w14:paraId="10C1A2BF" w14:textId="77777777" w:rsidTr="0064631B">
        <w:trPr>
          <w:cantSplit/>
          <w:trHeight w:val="60"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81AC1" w14:textId="77777777" w:rsidR="00742971" w:rsidRPr="00601898" w:rsidRDefault="00742971" w:rsidP="0064631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 w:rsidRPr="00601898">
              <w:rPr>
                <w:rFonts w:ascii="Arial" w:hAnsi="Arial"/>
                <w:b/>
                <w:sz w:val="18"/>
                <w:lang w:eastAsia="en-GB"/>
              </w:rPr>
              <w:t>Applicable for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734CE" w14:textId="77777777" w:rsidR="00742971" w:rsidRPr="00601898" w:rsidRDefault="00742971" w:rsidP="0064631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601898">
              <w:rPr>
                <w:rFonts w:ascii="Arial" w:hAnsi="Arial"/>
                <w:sz w:val="18"/>
                <w:szCs w:val="18"/>
                <w:lang w:eastAsia="en-GB"/>
              </w:rPr>
              <w:t>RRC_CONNECTED</w:t>
            </w:r>
          </w:p>
        </w:tc>
      </w:tr>
    </w:tbl>
    <w:p w14:paraId="7951FEAD" w14:textId="77777777" w:rsidR="00F52920" w:rsidRDefault="00F52920" w:rsidP="00742971">
      <w:pPr>
        <w:rPr>
          <w:i/>
          <w:iCs/>
          <w:noProof/>
          <w:color w:val="C00000"/>
        </w:rPr>
      </w:pPr>
    </w:p>
    <w:p w14:paraId="04C617FD" w14:textId="77777777" w:rsidR="00F52920" w:rsidRPr="00601898" w:rsidRDefault="00F52920" w:rsidP="00F52920">
      <w:pPr>
        <w:pStyle w:val="Heading3"/>
      </w:pPr>
      <w:bookmarkStart w:id="18" w:name="_Toc146730321"/>
      <w:r w:rsidRPr="00601898">
        <w:t>5.1.47</w:t>
      </w:r>
      <w:r w:rsidRPr="00601898">
        <w:tab/>
        <w:t>DL timing drift</w:t>
      </w:r>
      <w:bookmarkEnd w:id="18"/>
    </w:p>
    <w:p w14:paraId="3E92ECD9" w14:textId="77777777" w:rsidR="00F52920" w:rsidRPr="00601898" w:rsidRDefault="00F52920" w:rsidP="00F52920">
      <w:pPr>
        <w:pStyle w:val="TH"/>
      </w:pP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F52920" w:rsidRPr="00601898" w14:paraId="229A5D11" w14:textId="77777777" w:rsidTr="0064631B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5138E" w14:textId="77777777" w:rsidR="00F52920" w:rsidRPr="00601898" w:rsidRDefault="00F52920" w:rsidP="0064631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 w:rsidRPr="00601898">
              <w:rPr>
                <w:rFonts w:ascii="Arial" w:hAnsi="Arial"/>
                <w:b/>
                <w:sz w:val="18"/>
                <w:lang w:eastAsia="en-GB"/>
              </w:rPr>
              <w:t>Definition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F671" w14:textId="58691354" w:rsidR="00F52920" w:rsidRPr="00601898" w:rsidRDefault="00F52920" w:rsidP="0064631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601898">
              <w:rPr>
                <w:rFonts w:ascii="Arial" w:hAnsi="Arial"/>
                <w:sz w:val="18"/>
                <w:lang w:val="en-US" w:eastAsia="en-GB"/>
              </w:rPr>
              <w:t xml:space="preserve">DL timing drift </w:t>
            </w:r>
            <w:del w:id="19" w:author="Lee, Daewon" w:date="2023-10-17T17:48:00Z">
              <w:r w:rsidRPr="00601898" w:rsidDel="00F52920">
                <w:rPr>
                  <w:rFonts w:ascii="Arial" w:hAnsi="Arial"/>
                  <w:sz w:val="18"/>
                  <w:lang w:val="en-US" w:eastAsia="en-GB"/>
                </w:rPr>
                <w:delText xml:space="preserve">measurement </w:delText>
              </w:r>
            </w:del>
            <w:r w:rsidRPr="00601898">
              <w:rPr>
                <w:rFonts w:ascii="Arial" w:hAnsi="Arial"/>
                <w:sz w:val="18"/>
                <w:lang w:val="en-US" w:eastAsia="en-GB"/>
              </w:rPr>
              <w:t xml:space="preserve">is defined as </w:t>
            </w:r>
            <w:ins w:id="20" w:author="Lee, Daewon" w:date="2023-10-17T17:48:00Z">
              <w:r w:rsidRPr="00F52920">
                <w:rPr>
                  <w:rFonts w:ascii="Arial" w:hAnsi="Arial"/>
                  <w:sz w:val="18"/>
                  <w:lang w:val="en-US" w:eastAsia="en-GB"/>
                </w:rPr>
                <w:t xml:space="preserve">the variation rate of the downlink delay in ppm due to the </w:t>
              </w:r>
              <w:r>
                <w:rPr>
                  <w:rFonts w:ascii="Arial" w:hAnsi="Arial"/>
                  <w:sz w:val="18"/>
                  <w:lang w:val="en-US" w:eastAsia="en-GB"/>
                </w:rPr>
                <w:t xml:space="preserve">service link Doppler </w:t>
              </w:r>
            </w:ins>
            <w:del w:id="21" w:author="Lee, Daewon" w:date="2023-10-17T17:49:00Z">
              <w:r w:rsidRPr="00601898" w:rsidDel="00F52920">
                <w:rPr>
                  <w:rFonts w:ascii="Arial" w:hAnsi="Arial"/>
                  <w:sz w:val="18"/>
                  <w:lang w:val="en-US" w:eastAsia="en-GB"/>
                </w:rPr>
                <w:delText xml:space="preserve">the DL timing estimated to be shifted due to Doppler over the service link associated with </w:delText>
              </w:r>
            </w:del>
            <w:ins w:id="22" w:author="Lee, Daewon" w:date="2023-10-17T17:49:00Z">
              <w:r>
                <w:rPr>
                  <w:rFonts w:ascii="Arial" w:hAnsi="Arial"/>
                  <w:sz w:val="18"/>
                  <w:lang w:val="en-US" w:eastAsia="en-GB"/>
                </w:rPr>
                <w:t xml:space="preserve">over </w:t>
              </w:r>
            </w:ins>
            <w:r w:rsidRPr="00601898">
              <w:rPr>
                <w:rFonts w:ascii="Arial" w:hAnsi="Arial"/>
                <w:sz w:val="18"/>
                <w:lang w:val="en-US" w:eastAsia="en-GB"/>
              </w:rPr>
              <w:t>the UE Rx-Tx time difference measurement period.</w:t>
            </w:r>
          </w:p>
          <w:p w14:paraId="42CA2E4F" w14:textId="77777777" w:rsidR="00F52920" w:rsidRPr="00601898" w:rsidRDefault="00F52920" w:rsidP="0064631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  <w:p w14:paraId="615F5DB2" w14:textId="77777777" w:rsidR="00F52920" w:rsidRPr="00601898" w:rsidRDefault="00F52920" w:rsidP="0064631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601898">
              <w:rPr>
                <w:rFonts w:ascii="Arial" w:hAnsi="Arial"/>
                <w:sz w:val="18"/>
                <w:szCs w:val="18"/>
              </w:rPr>
              <w:t>For frequency range 1, t</w:t>
            </w:r>
            <w:r w:rsidRPr="00601898">
              <w:rPr>
                <w:rFonts w:ascii="Arial" w:hAnsi="Arial"/>
                <w:sz w:val="18"/>
                <w:szCs w:val="18"/>
                <w:lang w:eastAsia="en-GB"/>
              </w:rPr>
              <w:t xml:space="preserve">he reference point for the DL timing drift measurement shall be the Rx antenna connector of the UE. </w:t>
            </w:r>
            <w:r w:rsidRPr="00601898">
              <w:rPr>
                <w:rFonts w:ascii="Arial" w:hAnsi="Arial"/>
                <w:sz w:val="18"/>
                <w:szCs w:val="18"/>
              </w:rPr>
              <w:t>For frequency range 2, t</w:t>
            </w:r>
            <w:r w:rsidRPr="00601898">
              <w:rPr>
                <w:rFonts w:ascii="Arial" w:hAnsi="Arial"/>
                <w:sz w:val="18"/>
                <w:szCs w:val="18"/>
                <w:lang w:eastAsia="en-GB"/>
              </w:rPr>
              <w:t xml:space="preserve">he reference point for the DL timing drift measurement shall be the Rx antenna of the UE. </w:t>
            </w:r>
          </w:p>
        </w:tc>
      </w:tr>
      <w:tr w:rsidR="00F52920" w:rsidRPr="00601898" w14:paraId="799545D1" w14:textId="77777777" w:rsidTr="0064631B">
        <w:trPr>
          <w:cantSplit/>
          <w:trHeight w:val="60"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12221" w14:textId="77777777" w:rsidR="00F52920" w:rsidRPr="00601898" w:rsidRDefault="00F52920" w:rsidP="0064631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 w:rsidRPr="00601898">
              <w:rPr>
                <w:rFonts w:ascii="Arial" w:hAnsi="Arial"/>
                <w:b/>
                <w:sz w:val="18"/>
                <w:lang w:eastAsia="en-GB"/>
              </w:rPr>
              <w:t>Applicable for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7145F" w14:textId="77777777" w:rsidR="00F52920" w:rsidRPr="00601898" w:rsidRDefault="00F52920" w:rsidP="0064631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601898">
              <w:rPr>
                <w:rFonts w:ascii="Arial" w:hAnsi="Arial"/>
                <w:sz w:val="18"/>
                <w:szCs w:val="18"/>
                <w:lang w:eastAsia="en-GB"/>
              </w:rPr>
              <w:t>RRC_CONNECTED</w:t>
            </w:r>
          </w:p>
        </w:tc>
      </w:tr>
    </w:tbl>
    <w:p w14:paraId="6EA463CD" w14:textId="77777777" w:rsidR="00F52920" w:rsidRPr="009241B8" w:rsidRDefault="00F52920" w:rsidP="00F52920"/>
    <w:p w14:paraId="2E218A09" w14:textId="59A41DB2" w:rsidR="00742971" w:rsidRPr="00742971" w:rsidRDefault="00742971" w:rsidP="00742971">
      <w:pPr>
        <w:rPr>
          <w:i/>
          <w:iCs/>
          <w:noProof/>
          <w:color w:val="C00000"/>
        </w:rPr>
      </w:pPr>
      <w:r w:rsidRPr="00A200DC">
        <w:rPr>
          <w:i/>
          <w:iCs/>
          <w:noProof/>
          <w:color w:val="C00000"/>
        </w:rPr>
        <w:t>--- unchanged text omitted ---</w:t>
      </w:r>
    </w:p>
    <w:p w14:paraId="41400BA3" w14:textId="77777777" w:rsidR="00944DCC" w:rsidRDefault="00944DCC" w:rsidP="00944DCC">
      <w:pPr>
        <w:pStyle w:val="Heading3"/>
      </w:pPr>
      <w:r>
        <w:t>5.2.3</w:t>
      </w:r>
      <w:r>
        <w:tab/>
        <w:t>gNB Rx – Tx time difference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10B41C8" w14:textId="77777777" w:rsidR="00944DCC" w:rsidRPr="00AB5EB5" w:rsidRDefault="00944DCC" w:rsidP="00944DCC">
      <w:pPr>
        <w:pStyle w:val="TH"/>
      </w:pPr>
    </w:p>
    <w:tbl>
      <w:tblPr>
        <w:tblW w:w="97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35"/>
        <w:gridCol w:w="7787"/>
      </w:tblGrid>
      <w:tr w:rsidR="00944DCC" w:rsidRPr="00775FEA" w14:paraId="60D0C809" w14:textId="77777777" w:rsidTr="0064631B">
        <w:trPr>
          <w:cantSplit/>
          <w:jc w:val="center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78021" w14:textId="77777777" w:rsidR="00944DCC" w:rsidRPr="00775FEA" w:rsidRDefault="00944DCC" w:rsidP="0064631B">
            <w:pPr>
              <w:pStyle w:val="TAL"/>
              <w:rPr>
                <w:rFonts w:cs="Arial"/>
                <w:b/>
                <w:szCs w:val="18"/>
                <w:lang w:eastAsia="en-GB"/>
              </w:rPr>
            </w:pPr>
            <w:r w:rsidRPr="00775FEA">
              <w:rPr>
                <w:rFonts w:cs="Arial"/>
                <w:b/>
                <w:szCs w:val="18"/>
                <w:lang w:eastAsia="en-GB"/>
              </w:rPr>
              <w:t>Definition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5019" w14:textId="77777777" w:rsidR="00944DCC" w:rsidRPr="00775FEA" w:rsidRDefault="00944DCC" w:rsidP="0064631B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775FEA">
              <w:rPr>
                <w:rFonts w:cs="Arial"/>
                <w:szCs w:val="18"/>
                <w:lang w:eastAsia="en-GB"/>
              </w:rPr>
              <w:t>The gNB Rx – Tx time difference is defined as T</w:t>
            </w:r>
            <w:r w:rsidRPr="00775FEA">
              <w:rPr>
                <w:rFonts w:cs="Arial"/>
                <w:szCs w:val="18"/>
                <w:vertAlign w:val="subscript"/>
                <w:lang w:eastAsia="en-GB"/>
              </w:rPr>
              <w:t>gNB-RX</w:t>
            </w:r>
            <w:r w:rsidRPr="00775FEA">
              <w:rPr>
                <w:rFonts w:cs="Arial"/>
                <w:szCs w:val="18"/>
                <w:lang w:eastAsia="en-GB"/>
              </w:rPr>
              <w:t xml:space="preserve"> –</w:t>
            </w:r>
            <w:r w:rsidRPr="00775FEA">
              <w:rPr>
                <w:rFonts w:cs="Arial"/>
                <w:szCs w:val="18"/>
                <w:vertAlign w:val="subscript"/>
                <w:lang w:eastAsia="en-GB"/>
              </w:rPr>
              <w:t xml:space="preserve"> </w:t>
            </w:r>
            <w:r w:rsidRPr="00775FEA">
              <w:rPr>
                <w:rFonts w:cs="Arial"/>
                <w:szCs w:val="18"/>
                <w:lang w:eastAsia="en-GB"/>
              </w:rPr>
              <w:t>T</w:t>
            </w:r>
            <w:r w:rsidRPr="00775FEA">
              <w:rPr>
                <w:rFonts w:cs="Arial"/>
                <w:szCs w:val="18"/>
                <w:vertAlign w:val="subscript"/>
                <w:lang w:eastAsia="en-GB"/>
              </w:rPr>
              <w:t>gNB-TX</w:t>
            </w:r>
          </w:p>
          <w:p w14:paraId="63ACAE50" w14:textId="77777777" w:rsidR="00944DCC" w:rsidRPr="00775FEA" w:rsidRDefault="00944DCC" w:rsidP="0064631B">
            <w:pPr>
              <w:pStyle w:val="TAL"/>
              <w:rPr>
                <w:rFonts w:cs="Arial"/>
                <w:szCs w:val="18"/>
                <w:lang w:eastAsia="en-GB"/>
              </w:rPr>
            </w:pPr>
          </w:p>
          <w:p w14:paraId="72A82E18" w14:textId="77777777" w:rsidR="00944DCC" w:rsidRPr="00775FEA" w:rsidRDefault="00944DCC" w:rsidP="0064631B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775FEA">
              <w:rPr>
                <w:rFonts w:cs="Arial"/>
                <w:szCs w:val="18"/>
                <w:lang w:eastAsia="en-GB"/>
              </w:rPr>
              <w:t>Where:</w:t>
            </w:r>
          </w:p>
          <w:p w14:paraId="38FD324D" w14:textId="77777777" w:rsidR="00944DCC" w:rsidRPr="00775FEA" w:rsidRDefault="00944DCC" w:rsidP="0064631B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775FEA">
              <w:rPr>
                <w:rFonts w:cs="Arial"/>
                <w:szCs w:val="18"/>
                <w:lang w:eastAsia="en-GB"/>
              </w:rPr>
              <w:t>T</w:t>
            </w:r>
            <w:r w:rsidRPr="00775FEA">
              <w:rPr>
                <w:rFonts w:cs="Arial"/>
                <w:szCs w:val="18"/>
                <w:vertAlign w:val="subscript"/>
                <w:lang w:eastAsia="en-GB"/>
              </w:rPr>
              <w:t>gNB-RX</w:t>
            </w:r>
            <w:r w:rsidRPr="00775FEA">
              <w:rPr>
                <w:rFonts w:cs="Arial"/>
                <w:szCs w:val="18"/>
                <w:lang w:eastAsia="en-GB"/>
              </w:rPr>
              <w:t xml:space="preserve"> is the </w:t>
            </w:r>
            <w:r w:rsidRPr="00D628BA">
              <w:rPr>
                <w:rFonts w:cs="Arial"/>
                <w:szCs w:val="18"/>
                <w:lang w:eastAsia="en-GB"/>
              </w:rPr>
              <w:t>Transmission and Reception Point (TRP) [</w:t>
            </w:r>
            <w:r>
              <w:rPr>
                <w:rFonts w:cs="Arial"/>
                <w:szCs w:val="18"/>
                <w:lang w:eastAsia="en-GB"/>
              </w:rPr>
              <w:t>18</w:t>
            </w:r>
            <w:r w:rsidRPr="00D628BA">
              <w:rPr>
                <w:rFonts w:cs="Arial"/>
                <w:szCs w:val="18"/>
                <w:lang w:eastAsia="en-GB"/>
              </w:rPr>
              <w:t xml:space="preserve">] </w:t>
            </w:r>
            <w:r w:rsidRPr="00775FEA">
              <w:rPr>
                <w:rFonts w:cs="Arial"/>
                <w:szCs w:val="18"/>
                <w:lang w:eastAsia="en-GB"/>
              </w:rPr>
              <w:t>received timing of uplink subframe #</w:t>
            </w:r>
            <w:r w:rsidRPr="00775FEA">
              <w:rPr>
                <w:rFonts w:cs="Arial"/>
                <w:i/>
                <w:szCs w:val="18"/>
                <w:lang w:eastAsia="en-GB"/>
              </w:rPr>
              <w:t>i</w:t>
            </w:r>
            <w:r w:rsidRPr="00775FEA">
              <w:rPr>
                <w:rFonts w:cs="Arial"/>
                <w:szCs w:val="18"/>
                <w:lang w:eastAsia="en-GB"/>
              </w:rPr>
              <w:t xml:space="preserve"> containing SRS associated with UE, defined by the first detected path in time.</w:t>
            </w:r>
          </w:p>
          <w:p w14:paraId="647F76E2" w14:textId="77777777" w:rsidR="00944DCC" w:rsidRPr="00775FEA" w:rsidRDefault="00944DCC" w:rsidP="0064631B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775FEA">
              <w:rPr>
                <w:rFonts w:cs="Arial"/>
                <w:szCs w:val="18"/>
                <w:lang w:eastAsia="en-GB"/>
              </w:rPr>
              <w:t>T</w:t>
            </w:r>
            <w:r w:rsidRPr="00775FEA">
              <w:rPr>
                <w:rFonts w:cs="Arial"/>
                <w:szCs w:val="18"/>
                <w:vertAlign w:val="subscript"/>
                <w:lang w:eastAsia="en-GB"/>
              </w:rPr>
              <w:t>gNB-TX</w:t>
            </w:r>
            <w:r w:rsidRPr="00775FEA">
              <w:rPr>
                <w:rFonts w:cs="Arial"/>
                <w:szCs w:val="18"/>
                <w:lang w:eastAsia="en-GB"/>
              </w:rPr>
              <w:t xml:space="preserve"> is the </w:t>
            </w:r>
            <w:r>
              <w:rPr>
                <w:rFonts w:cs="Arial"/>
                <w:szCs w:val="18"/>
                <w:lang w:eastAsia="en-GB"/>
              </w:rPr>
              <w:t>TRP</w:t>
            </w:r>
            <w:r w:rsidRPr="00775FEA">
              <w:rPr>
                <w:rFonts w:cs="Arial"/>
                <w:szCs w:val="18"/>
                <w:lang w:eastAsia="en-GB"/>
              </w:rPr>
              <w:t xml:space="preserve"> transmit timing of downlink subframe #</w:t>
            </w:r>
            <w:r w:rsidRPr="00775FEA">
              <w:rPr>
                <w:rFonts w:cs="Arial"/>
                <w:i/>
                <w:szCs w:val="18"/>
              </w:rPr>
              <w:t>j</w:t>
            </w:r>
            <w:r w:rsidRPr="00775FEA">
              <w:rPr>
                <w:rFonts w:cs="Arial"/>
                <w:szCs w:val="18"/>
              </w:rPr>
              <w:t xml:space="preserve"> that is closest in time to the subframe #</w:t>
            </w:r>
            <w:r w:rsidRPr="00775FEA">
              <w:rPr>
                <w:rFonts w:cs="Arial"/>
                <w:i/>
                <w:szCs w:val="18"/>
              </w:rPr>
              <w:t>i</w:t>
            </w:r>
            <w:r w:rsidRPr="00775FEA">
              <w:rPr>
                <w:rFonts w:cs="Arial"/>
                <w:szCs w:val="18"/>
              </w:rPr>
              <w:t xml:space="preserve"> received from the UE</w:t>
            </w:r>
            <w:r w:rsidRPr="00775FEA">
              <w:rPr>
                <w:rFonts w:cs="Arial"/>
                <w:szCs w:val="18"/>
                <w:lang w:eastAsia="en-GB"/>
              </w:rPr>
              <w:t>.</w:t>
            </w:r>
          </w:p>
          <w:p w14:paraId="09009DD0" w14:textId="77777777" w:rsidR="00944DCC" w:rsidRPr="00775FEA" w:rsidRDefault="00944DCC" w:rsidP="0064631B">
            <w:pPr>
              <w:pStyle w:val="TAL"/>
              <w:rPr>
                <w:rFonts w:cs="Arial"/>
                <w:szCs w:val="18"/>
                <w:lang w:eastAsia="en-GB"/>
              </w:rPr>
            </w:pPr>
          </w:p>
          <w:p w14:paraId="77B2E2A4" w14:textId="77777777" w:rsidR="00944DCC" w:rsidRPr="00775FEA" w:rsidRDefault="00944DCC" w:rsidP="0064631B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775FEA">
              <w:rPr>
                <w:rFonts w:cs="Arial"/>
                <w:szCs w:val="18"/>
                <w:lang w:eastAsia="en-GB"/>
              </w:rPr>
              <w:t>Multiple SRS resources can be used to determine the start of one subframe containing SRS.</w:t>
            </w:r>
          </w:p>
          <w:p w14:paraId="24ADA29E" w14:textId="77777777" w:rsidR="00944DCC" w:rsidRPr="00775FEA" w:rsidRDefault="00944DCC" w:rsidP="0064631B">
            <w:pPr>
              <w:pStyle w:val="TAL"/>
              <w:rPr>
                <w:rFonts w:cs="Arial"/>
                <w:szCs w:val="18"/>
                <w:lang w:eastAsia="en-GB"/>
              </w:rPr>
            </w:pPr>
          </w:p>
          <w:p w14:paraId="344456C0" w14:textId="77777777" w:rsidR="00944DCC" w:rsidRPr="00775FEA" w:rsidRDefault="00944DCC" w:rsidP="0064631B">
            <w:pPr>
              <w:pStyle w:val="TAL"/>
              <w:rPr>
                <w:rFonts w:cs="Arial"/>
                <w:szCs w:val="18"/>
              </w:rPr>
            </w:pPr>
            <w:r w:rsidRPr="00775FEA">
              <w:rPr>
                <w:rFonts w:cs="Arial"/>
                <w:szCs w:val="18"/>
              </w:rPr>
              <w:t>The reference point for T</w:t>
            </w:r>
            <w:r w:rsidRPr="00775FEA">
              <w:rPr>
                <w:rFonts w:cs="Arial"/>
                <w:szCs w:val="18"/>
                <w:vertAlign w:val="subscript"/>
                <w:lang w:val="en-US"/>
              </w:rPr>
              <w:t>gNB-RX</w:t>
            </w:r>
            <w:r w:rsidRPr="00775FEA">
              <w:rPr>
                <w:rFonts w:cs="Arial"/>
                <w:szCs w:val="18"/>
              </w:rPr>
              <w:t xml:space="preserve"> shall be:</w:t>
            </w:r>
          </w:p>
          <w:p w14:paraId="3CC0C4F0" w14:textId="77777777" w:rsidR="00944DCC" w:rsidRPr="00775FEA" w:rsidRDefault="00944DCC" w:rsidP="0064631B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5FEA">
              <w:rPr>
                <w:rFonts w:ascii="Arial" w:hAnsi="Arial" w:cs="Arial"/>
                <w:sz w:val="18"/>
                <w:szCs w:val="18"/>
              </w:rPr>
              <w:t>-</w:t>
            </w:r>
            <w:r w:rsidRPr="00775FEA">
              <w:rPr>
                <w:rFonts w:ascii="Arial" w:hAnsi="Arial" w:cs="Arial"/>
                <w:sz w:val="18"/>
                <w:szCs w:val="18"/>
              </w:rPr>
              <w:tab/>
              <w:t>for type 1-C base station TS 38.104 [9]: the Rx antenna connector,</w:t>
            </w:r>
          </w:p>
          <w:p w14:paraId="4A500613" w14:textId="77777777" w:rsidR="00944DCC" w:rsidRPr="00775FEA" w:rsidRDefault="00944DCC" w:rsidP="0064631B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5FEA">
              <w:rPr>
                <w:rFonts w:ascii="Arial" w:hAnsi="Arial" w:cs="Arial"/>
                <w:sz w:val="18"/>
                <w:szCs w:val="18"/>
              </w:rPr>
              <w:t>-</w:t>
            </w:r>
            <w:r w:rsidRPr="00775FEA">
              <w:rPr>
                <w:rFonts w:ascii="Arial" w:hAnsi="Arial" w:cs="Arial"/>
                <w:sz w:val="18"/>
                <w:szCs w:val="18"/>
              </w:rPr>
              <w:tab/>
              <w:t>for type 1-O or 2-O base station TS 38.104 [9]: the Rx antenna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D6A24">
              <w:rPr>
                <w:rFonts w:ascii="Arial" w:hAnsi="Arial" w:cs="Arial"/>
                <w:sz w:val="18"/>
                <w:szCs w:val="18"/>
              </w:rPr>
              <w:t>(</w:t>
            </w:r>
            <w:proofErr w:type="gramStart"/>
            <w:r w:rsidRPr="008D6A24">
              <w:rPr>
                <w:rFonts w:ascii="Arial" w:hAnsi="Arial" w:cs="Arial"/>
                <w:sz w:val="18"/>
                <w:szCs w:val="18"/>
              </w:rPr>
              <w:t>i.e.</w:t>
            </w:r>
            <w:proofErr w:type="gramEnd"/>
            <w:r w:rsidRPr="008D6A24">
              <w:rPr>
                <w:rFonts w:ascii="Arial" w:hAnsi="Arial" w:cs="Arial"/>
                <w:sz w:val="18"/>
                <w:szCs w:val="18"/>
              </w:rPr>
              <w:t xml:space="preserve"> the centre location of the radiating region of the Rx antenna)</w:t>
            </w:r>
            <w:r w:rsidRPr="00775FEA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7B05ED67" w14:textId="77777777" w:rsidR="00944DCC" w:rsidRPr="00775FEA" w:rsidRDefault="00944DCC" w:rsidP="0064631B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5FEA">
              <w:rPr>
                <w:rFonts w:ascii="Arial" w:hAnsi="Arial" w:cs="Arial"/>
                <w:sz w:val="18"/>
                <w:szCs w:val="18"/>
              </w:rPr>
              <w:t>-</w:t>
            </w:r>
            <w:r w:rsidRPr="00775FEA">
              <w:rPr>
                <w:rFonts w:ascii="Arial" w:hAnsi="Arial" w:cs="Arial"/>
                <w:sz w:val="18"/>
                <w:szCs w:val="18"/>
              </w:rPr>
              <w:tab/>
              <w:t>for type 1-H base station TS 38.104 [9]: the Rx Transceiver Array Boundary connector.</w:t>
            </w:r>
          </w:p>
          <w:p w14:paraId="2D7174D7" w14:textId="77777777" w:rsidR="00944DCC" w:rsidRPr="00775FEA" w:rsidRDefault="00944DCC" w:rsidP="0064631B">
            <w:pPr>
              <w:pStyle w:val="TAL"/>
              <w:rPr>
                <w:rFonts w:cs="Arial"/>
                <w:szCs w:val="18"/>
              </w:rPr>
            </w:pPr>
            <w:r w:rsidRPr="00775FEA">
              <w:rPr>
                <w:rFonts w:cs="Arial"/>
                <w:szCs w:val="18"/>
              </w:rPr>
              <w:t>The reference point for T</w:t>
            </w:r>
            <w:r w:rsidRPr="00775FEA">
              <w:rPr>
                <w:rFonts w:cs="Arial"/>
                <w:szCs w:val="18"/>
                <w:vertAlign w:val="subscript"/>
                <w:lang w:val="en-US"/>
              </w:rPr>
              <w:t>gNB-TX</w:t>
            </w:r>
            <w:r w:rsidRPr="00775FEA">
              <w:rPr>
                <w:rFonts w:cs="Arial"/>
                <w:szCs w:val="18"/>
              </w:rPr>
              <w:t xml:space="preserve"> shall be:</w:t>
            </w:r>
          </w:p>
          <w:p w14:paraId="749C2FA6" w14:textId="77777777" w:rsidR="00944DCC" w:rsidRPr="00775FEA" w:rsidRDefault="00944DCC" w:rsidP="0064631B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5FEA">
              <w:rPr>
                <w:rFonts w:ascii="Arial" w:hAnsi="Arial" w:cs="Arial"/>
                <w:sz w:val="18"/>
                <w:szCs w:val="18"/>
              </w:rPr>
              <w:t>-</w:t>
            </w:r>
            <w:r w:rsidRPr="00775FEA">
              <w:rPr>
                <w:rFonts w:ascii="Arial" w:hAnsi="Arial" w:cs="Arial"/>
                <w:sz w:val="18"/>
                <w:szCs w:val="18"/>
              </w:rPr>
              <w:tab/>
              <w:t>for type 1-C base station TS 38.104 [9]: the Tx antenna connector,</w:t>
            </w:r>
          </w:p>
          <w:p w14:paraId="26DCE173" w14:textId="77777777" w:rsidR="00944DCC" w:rsidRPr="00775FEA" w:rsidRDefault="00944DCC" w:rsidP="0064631B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5FEA">
              <w:rPr>
                <w:rFonts w:ascii="Arial" w:hAnsi="Arial" w:cs="Arial"/>
                <w:sz w:val="18"/>
                <w:szCs w:val="18"/>
              </w:rPr>
              <w:t>-</w:t>
            </w:r>
            <w:r w:rsidRPr="00775FEA">
              <w:rPr>
                <w:rFonts w:ascii="Arial" w:hAnsi="Arial" w:cs="Arial"/>
                <w:sz w:val="18"/>
                <w:szCs w:val="18"/>
              </w:rPr>
              <w:tab/>
              <w:t>for type 1-O or 2-O base station TS 38.104 [9]: the Tx antenna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35CD0">
              <w:rPr>
                <w:rFonts w:ascii="Arial" w:hAnsi="Arial" w:cs="Arial"/>
                <w:sz w:val="18"/>
                <w:szCs w:val="18"/>
              </w:rPr>
              <w:t>(</w:t>
            </w:r>
            <w:proofErr w:type="gramStart"/>
            <w:r w:rsidRPr="00335CD0">
              <w:rPr>
                <w:rFonts w:ascii="Arial" w:hAnsi="Arial" w:cs="Arial"/>
                <w:sz w:val="18"/>
                <w:szCs w:val="18"/>
              </w:rPr>
              <w:t>i.e.</w:t>
            </w:r>
            <w:proofErr w:type="gramEnd"/>
            <w:r w:rsidRPr="00335CD0">
              <w:rPr>
                <w:rFonts w:ascii="Arial" w:hAnsi="Arial" w:cs="Arial"/>
                <w:sz w:val="18"/>
                <w:szCs w:val="18"/>
              </w:rPr>
              <w:t xml:space="preserve"> the centre location of the radiating region of the Tx antenna)</w:t>
            </w:r>
            <w:r w:rsidRPr="00775FEA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6C70A511" w14:textId="77777777" w:rsidR="00944DCC" w:rsidRDefault="00944DCC" w:rsidP="0064631B">
            <w:pPr>
              <w:pStyle w:val="B1"/>
              <w:spacing w:after="0"/>
              <w:rPr>
                <w:ins w:id="23" w:author="Lee, Daewon" w:date="2023-10-17T17:05:00Z"/>
                <w:rFonts w:ascii="Arial" w:hAnsi="Arial" w:cs="Arial"/>
                <w:sz w:val="18"/>
                <w:szCs w:val="18"/>
              </w:rPr>
            </w:pPr>
            <w:r w:rsidRPr="00775FEA">
              <w:rPr>
                <w:rFonts w:ascii="Arial" w:hAnsi="Arial" w:cs="Arial"/>
                <w:sz w:val="18"/>
                <w:szCs w:val="18"/>
              </w:rPr>
              <w:t>-</w:t>
            </w:r>
            <w:r w:rsidRPr="00775FEA">
              <w:rPr>
                <w:rFonts w:ascii="Arial" w:hAnsi="Arial" w:cs="Arial"/>
                <w:sz w:val="18"/>
                <w:szCs w:val="18"/>
              </w:rPr>
              <w:tab/>
              <w:t>for type 1-H base station TS 38.104 [9]: the Tx Transceiver Array Boundary connector.</w:t>
            </w:r>
          </w:p>
          <w:p w14:paraId="1CB54188" w14:textId="77777777" w:rsidR="00944DCC" w:rsidRDefault="00944DCC" w:rsidP="0064631B">
            <w:pPr>
              <w:pStyle w:val="B1"/>
              <w:spacing w:after="0"/>
              <w:rPr>
                <w:ins w:id="24" w:author="Lee, Daewon" w:date="2023-10-17T17:05:00Z"/>
                <w:rFonts w:ascii="Arial" w:hAnsi="Arial" w:cs="Arial"/>
                <w:sz w:val="18"/>
                <w:szCs w:val="18"/>
              </w:rPr>
            </w:pPr>
          </w:p>
          <w:p w14:paraId="02C1D338" w14:textId="507D9954" w:rsidR="00944DCC" w:rsidRPr="00775FEA" w:rsidRDefault="00944DCC" w:rsidP="00944DCC">
            <w:pPr>
              <w:pStyle w:val="B1"/>
              <w:spacing w:after="0"/>
              <w:ind w:left="0" w:firstLine="0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25" w:author="Lee, Daewon" w:date="2023-10-17T17:06:00Z">
              <w:r w:rsidRPr="00944DCC">
                <w:rPr>
                  <w:rFonts w:ascii="Arial" w:hAnsi="Arial" w:cs="Arial"/>
                  <w:sz w:val="18"/>
                  <w:szCs w:val="18"/>
                  <w:lang w:eastAsia="en-GB"/>
                </w:rPr>
                <w:t>In NTN, the gNB Rx – Tx time difference at the uplink time synchronization reference point [5] is reported.</w:t>
              </w:r>
            </w:ins>
          </w:p>
        </w:tc>
      </w:tr>
    </w:tbl>
    <w:p w14:paraId="4496E00E" w14:textId="77777777" w:rsidR="00944DCC" w:rsidRDefault="00944DCC" w:rsidP="00944DCC">
      <w:pPr>
        <w:pStyle w:val="FP"/>
      </w:pPr>
    </w:p>
    <w:p w14:paraId="3D343067" w14:textId="77777777" w:rsidR="00B74D63" w:rsidRDefault="00B74D63" w:rsidP="00B74D63">
      <w:pPr>
        <w:rPr>
          <w:i/>
          <w:iCs/>
          <w:noProof/>
          <w:color w:val="C00000"/>
        </w:rPr>
      </w:pPr>
      <w:r w:rsidRPr="00A200DC">
        <w:rPr>
          <w:i/>
          <w:iCs/>
          <w:noProof/>
          <w:color w:val="C00000"/>
        </w:rPr>
        <w:lastRenderedPageBreak/>
        <w:t>--- unchanged text omitted ---</w:t>
      </w:r>
    </w:p>
    <w:bookmarkEnd w:id="11"/>
    <w:p w14:paraId="03942E2B" w14:textId="77777777" w:rsidR="00B74D63" w:rsidRDefault="00B74D63" w:rsidP="001166DF">
      <w:pPr>
        <w:rPr>
          <w:i/>
          <w:iCs/>
          <w:noProof/>
          <w:color w:val="C00000"/>
        </w:rPr>
      </w:pPr>
    </w:p>
    <w:sectPr w:rsidR="00B74D6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1681C" w14:textId="77777777" w:rsidR="00B30822" w:rsidRDefault="00B30822">
      <w:r>
        <w:separator/>
      </w:r>
    </w:p>
  </w:endnote>
  <w:endnote w:type="continuationSeparator" w:id="0">
    <w:p w14:paraId="25570661" w14:textId="77777777" w:rsidR="00B30822" w:rsidRDefault="00B30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2AC3C" w14:textId="77777777" w:rsidR="00B30822" w:rsidRDefault="00B30822">
      <w:r>
        <w:separator/>
      </w:r>
    </w:p>
  </w:footnote>
  <w:footnote w:type="continuationSeparator" w:id="0">
    <w:p w14:paraId="7E761A3E" w14:textId="77777777" w:rsidR="00B30822" w:rsidRDefault="00B308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5714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AE28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B288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2777A"/>
    <w:multiLevelType w:val="multilevel"/>
    <w:tmpl w:val="067277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3" w15:restartNumberingAfterBreak="0">
    <w:nsid w:val="158F494B"/>
    <w:multiLevelType w:val="hybridMultilevel"/>
    <w:tmpl w:val="2FD0B17A"/>
    <w:lvl w:ilvl="0" w:tplc="E17C145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E9CB3E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0E66D18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37D68D5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C0FAD7B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5492C85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F2ECD2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467A3B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C532CAF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4" w15:restartNumberingAfterBreak="0">
    <w:nsid w:val="1D003EC6"/>
    <w:multiLevelType w:val="multilevel"/>
    <w:tmpl w:val="1D003E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DC11D33"/>
    <w:multiLevelType w:val="hybridMultilevel"/>
    <w:tmpl w:val="6DD4C54A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6" w15:restartNumberingAfterBreak="0">
    <w:nsid w:val="1F73404E"/>
    <w:multiLevelType w:val="hybridMultilevel"/>
    <w:tmpl w:val="6D2A5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1D51BD"/>
    <w:multiLevelType w:val="hybridMultilevel"/>
    <w:tmpl w:val="EF7E604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248A0103"/>
    <w:multiLevelType w:val="multilevel"/>
    <w:tmpl w:val="95E619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220" w:hanging="420"/>
      </w:pPr>
      <w:rPr>
        <w:rFonts w:ascii="Times New Roman" w:eastAsia="Malgun Gothic" w:hAnsi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1788C"/>
    <w:multiLevelType w:val="hybridMultilevel"/>
    <w:tmpl w:val="E0E6925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27A63C67"/>
    <w:multiLevelType w:val="hybridMultilevel"/>
    <w:tmpl w:val="354AE62A"/>
    <w:lvl w:ilvl="0" w:tplc="CFFC8F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5E270DA">
      <w:start w:val="1"/>
      <w:numFmt w:val="bullet"/>
      <w:lvlText w:val=""/>
      <w:lvlJc w:val="left"/>
      <w:pPr>
        <w:ind w:left="2340" w:hanging="360"/>
      </w:pPr>
      <w:rPr>
        <w:rFonts w:ascii="Symbol" w:hAnsi="Symbol"/>
      </w:rPr>
    </w:lvl>
    <w:lvl w:ilvl="2" w:tplc="F23CA6C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26C48A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C2C2186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57408AC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93A83F8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C280452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0CCAF45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1" w15:restartNumberingAfterBreak="0">
    <w:nsid w:val="33F63314"/>
    <w:multiLevelType w:val="hybridMultilevel"/>
    <w:tmpl w:val="87900E72"/>
    <w:lvl w:ilvl="0" w:tplc="EA78B5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779059E0">
      <w:start w:val="1"/>
      <w:numFmt w:val="bullet"/>
      <w:lvlText w:val=""/>
      <w:lvlJc w:val="left"/>
      <w:pPr>
        <w:ind w:left="2340" w:hanging="360"/>
      </w:pPr>
      <w:rPr>
        <w:rFonts w:ascii="Symbol" w:hAnsi="Symbol"/>
      </w:rPr>
    </w:lvl>
    <w:lvl w:ilvl="2" w:tplc="FE20D0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3C1EB55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996F4A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EA02F70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6EF8A98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9AECB51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BC7C557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2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597C06"/>
    <w:multiLevelType w:val="hybridMultilevel"/>
    <w:tmpl w:val="DC207188"/>
    <w:lvl w:ilvl="0" w:tplc="1CC404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E34A4528">
      <w:start w:val="1"/>
      <w:numFmt w:val="bullet"/>
      <w:lvlText w:val=""/>
      <w:lvlJc w:val="left"/>
      <w:pPr>
        <w:ind w:left="2340" w:hanging="360"/>
      </w:pPr>
      <w:rPr>
        <w:rFonts w:ascii="Symbol" w:hAnsi="Symbol"/>
      </w:rPr>
    </w:lvl>
    <w:lvl w:ilvl="2" w:tplc="3572CF0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21F291E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6A8E4A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290919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627EE3A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4AA292A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FC84D77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4" w15:restartNumberingAfterBreak="0">
    <w:nsid w:val="4C50596E"/>
    <w:multiLevelType w:val="hybridMultilevel"/>
    <w:tmpl w:val="110C7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4E0AAA"/>
    <w:multiLevelType w:val="multilevel"/>
    <w:tmpl w:val="5B4E0AAA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6" w15:restartNumberingAfterBreak="0">
    <w:nsid w:val="5D850E11"/>
    <w:multiLevelType w:val="multilevel"/>
    <w:tmpl w:val="5D850E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DA14C9"/>
    <w:multiLevelType w:val="hybridMultilevel"/>
    <w:tmpl w:val="1F9C2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D62E8F"/>
    <w:multiLevelType w:val="hybridMultilevel"/>
    <w:tmpl w:val="E08295A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9" w15:restartNumberingAfterBreak="0">
    <w:nsid w:val="766F5362"/>
    <w:multiLevelType w:val="hybridMultilevel"/>
    <w:tmpl w:val="4044F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8C1930"/>
    <w:multiLevelType w:val="hybridMultilevel"/>
    <w:tmpl w:val="64AC88F6"/>
    <w:lvl w:ilvl="0" w:tplc="FF36783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DA9EA0C0">
      <w:start w:val="1"/>
      <w:numFmt w:val="bullet"/>
      <w:lvlText w:val=""/>
      <w:lvlJc w:val="left"/>
      <w:pPr>
        <w:ind w:left="2340" w:hanging="360"/>
      </w:pPr>
      <w:rPr>
        <w:rFonts w:ascii="Symbol" w:hAnsi="Symbol"/>
      </w:rPr>
    </w:lvl>
    <w:lvl w:ilvl="2" w:tplc="A54E3E5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CA49A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C2B2DFF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BF1C428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7EF86F4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3F2B45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D660AD6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num w:numId="1" w16cid:durableId="52512561">
    <w:abstractNumId w:val="12"/>
  </w:num>
  <w:num w:numId="2" w16cid:durableId="573127988">
    <w:abstractNumId w:val="5"/>
  </w:num>
  <w:num w:numId="3" w16cid:durableId="853999904">
    <w:abstractNumId w:val="8"/>
  </w:num>
  <w:num w:numId="4" w16cid:durableId="1962421566">
    <w:abstractNumId w:val="4"/>
  </w:num>
  <w:num w:numId="5" w16cid:durableId="343091828">
    <w:abstractNumId w:val="2"/>
  </w:num>
  <w:num w:numId="6" w16cid:durableId="1002851563">
    <w:abstractNumId w:val="19"/>
  </w:num>
  <w:num w:numId="7" w16cid:durableId="1561868385">
    <w:abstractNumId w:val="17"/>
  </w:num>
  <w:num w:numId="8" w16cid:durableId="1667050492">
    <w:abstractNumId w:val="16"/>
  </w:num>
  <w:num w:numId="9" w16cid:durableId="1076437001">
    <w:abstractNumId w:val="7"/>
  </w:num>
  <w:num w:numId="10" w16cid:durableId="178861148">
    <w:abstractNumId w:val="15"/>
  </w:num>
  <w:num w:numId="11" w16cid:durableId="656761487">
    <w:abstractNumId w:val="0"/>
  </w:num>
  <w:num w:numId="12" w16cid:durableId="1808233198">
    <w:abstractNumId w:val="18"/>
  </w:num>
  <w:num w:numId="13" w16cid:durableId="1447653655">
    <w:abstractNumId w:val="14"/>
  </w:num>
  <w:num w:numId="14" w16cid:durableId="669676972">
    <w:abstractNumId w:val="9"/>
  </w:num>
  <w:num w:numId="15" w16cid:durableId="1624186519">
    <w:abstractNumId w:val="10"/>
  </w:num>
  <w:num w:numId="16" w16cid:durableId="845827568">
    <w:abstractNumId w:val="11"/>
  </w:num>
  <w:num w:numId="17" w16cid:durableId="1427725462">
    <w:abstractNumId w:val="13"/>
  </w:num>
  <w:num w:numId="18" w16cid:durableId="113058732">
    <w:abstractNumId w:val="20"/>
  </w:num>
  <w:num w:numId="19" w16cid:durableId="280309009">
    <w:abstractNumId w:val="6"/>
  </w:num>
  <w:num w:numId="20" w16cid:durableId="62996969">
    <w:abstractNumId w:val="1"/>
  </w:num>
  <w:num w:numId="21" w16cid:durableId="174530203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e, Daewon">
    <w15:presenceInfo w15:providerId="None" w15:userId="Lee, Daew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84C"/>
    <w:rsid w:val="00094E05"/>
    <w:rsid w:val="000A0F52"/>
    <w:rsid w:val="000A6394"/>
    <w:rsid w:val="000A6F1F"/>
    <w:rsid w:val="000B7B89"/>
    <w:rsid w:val="000B7FED"/>
    <w:rsid w:val="000C038A"/>
    <w:rsid w:val="000C6598"/>
    <w:rsid w:val="000D44B3"/>
    <w:rsid w:val="000E7E08"/>
    <w:rsid w:val="0010342A"/>
    <w:rsid w:val="001102CA"/>
    <w:rsid w:val="00113B7B"/>
    <w:rsid w:val="001166DF"/>
    <w:rsid w:val="0013247C"/>
    <w:rsid w:val="00136D4F"/>
    <w:rsid w:val="00140A46"/>
    <w:rsid w:val="00143582"/>
    <w:rsid w:val="00145D43"/>
    <w:rsid w:val="00152593"/>
    <w:rsid w:val="0015325E"/>
    <w:rsid w:val="00160CA8"/>
    <w:rsid w:val="00161FE7"/>
    <w:rsid w:val="00176DFC"/>
    <w:rsid w:val="00187231"/>
    <w:rsid w:val="00192C46"/>
    <w:rsid w:val="001A08B3"/>
    <w:rsid w:val="001A2CA0"/>
    <w:rsid w:val="001A6782"/>
    <w:rsid w:val="001A7B60"/>
    <w:rsid w:val="001B403D"/>
    <w:rsid w:val="001B52F0"/>
    <w:rsid w:val="001B7A65"/>
    <w:rsid w:val="001B7D45"/>
    <w:rsid w:val="001C7D48"/>
    <w:rsid w:val="001E41F3"/>
    <w:rsid w:val="001F60D3"/>
    <w:rsid w:val="00204869"/>
    <w:rsid w:val="002057AC"/>
    <w:rsid w:val="00210D23"/>
    <w:rsid w:val="00221B6F"/>
    <w:rsid w:val="00234BCE"/>
    <w:rsid w:val="00254842"/>
    <w:rsid w:val="0026004D"/>
    <w:rsid w:val="00260B6E"/>
    <w:rsid w:val="002612EB"/>
    <w:rsid w:val="002640DD"/>
    <w:rsid w:val="00275D12"/>
    <w:rsid w:val="00284FEB"/>
    <w:rsid w:val="002860C4"/>
    <w:rsid w:val="00291543"/>
    <w:rsid w:val="00294F45"/>
    <w:rsid w:val="002B5741"/>
    <w:rsid w:val="002C2AD8"/>
    <w:rsid w:val="002C6C2F"/>
    <w:rsid w:val="002D244E"/>
    <w:rsid w:val="002E472E"/>
    <w:rsid w:val="002E7063"/>
    <w:rsid w:val="00305409"/>
    <w:rsid w:val="00311079"/>
    <w:rsid w:val="00316180"/>
    <w:rsid w:val="00324A25"/>
    <w:rsid w:val="0035737A"/>
    <w:rsid w:val="003609EF"/>
    <w:rsid w:val="0036231A"/>
    <w:rsid w:val="00372919"/>
    <w:rsid w:val="00374DD4"/>
    <w:rsid w:val="003771B0"/>
    <w:rsid w:val="00385C4B"/>
    <w:rsid w:val="0039057E"/>
    <w:rsid w:val="00395572"/>
    <w:rsid w:val="003A61F9"/>
    <w:rsid w:val="003B338D"/>
    <w:rsid w:val="003D360C"/>
    <w:rsid w:val="003D3AF9"/>
    <w:rsid w:val="003D3C19"/>
    <w:rsid w:val="003E03BD"/>
    <w:rsid w:val="003E1A36"/>
    <w:rsid w:val="00410371"/>
    <w:rsid w:val="0041181A"/>
    <w:rsid w:val="004242F1"/>
    <w:rsid w:val="00424C51"/>
    <w:rsid w:val="00430BBD"/>
    <w:rsid w:val="00431288"/>
    <w:rsid w:val="0043143A"/>
    <w:rsid w:val="004317ED"/>
    <w:rsid w:val="00487942"/>
    <w:rsid w:val="00495F0E"/>
    <w:rsid w:val="004A6AC5"/>
    <w:rsid w:val="004B00B9"/>
    <w:rsid w:val="004B28FA"/>
    <w:rsid w:val="004B36A9"/>
    <w:rsid w:val="004B632A"/>
    <w:rsid w:val="004B75B7"/>
    <w:rsid w:val="004D1476"/>
    <w:rsid w:val="004D1FFF"/>
    <w:rsid w:val="004E6BA1"/>
    <w:rsid w:val="005006D1"/>
    <w:rsid w:val="005035EF"/>
    <w:rsid w:val="0051580D"/>
    <w:rsid w:val="00547111"/>
    <w:rsid w:val="00563C26"/>
    <w:rsid w:val="00586309"/>
    <w:rsid w:val="00590000"/>
    <w:rsid w:val="00592D74"/>
    <w:rsid w:val="005A5AC6"/>
    <w:rsid w:val="005B104E"/>
    <w:rsid w:val="005C664E"/>
    <w:rsid w:val="005E2C44"/>
    <w:rsid w:val="005F0C63"/>
    <w:rsid w:val="005F29A9"/>
    <w:rsid w:val="0060665F"/>
    <w:rsid w:val="00617CE6"/>
    <w:rsid w:val="00621188"/>
    <w:rsid w:val="00622CA9"/>
    <w:rsid w:val="006257ED"/>
    <w:rsid w:val="006439CE"/>
    <w:rsid w:val="00646EA8"/>
    <w:rsid w:val="006614B9"/>
    <w:rsid w:val="00663C43"/>
    <w:rsid w:val="00665636"/>
    <w:rsid w:val="00665C47"/>
    <w:rsid w:val="00695808"/>
    <w:rsid w:val="006A207D"/>
    <w:rsid w:val="006B26AA"/>
    <w:rsid w:val="006B46FB"/>
    <w:rsid w:val="006D19FD"/>
    <w:rsid w:val="006D5C88"/>
    <w:rsid w:val="006E21FB"/>
    <w:rsid w:val="006E53FC"/>
    <w:rsid w:val="007005E2"/>
    <w:rsid w:val="00710509"/>
    <w:rsid w:val="007141E1"/>
    <w:rsid w:val="007176FF"/>
    <w:rsid w:val="00723268"/>
    <w:rsid w:val="00736CE6"/>
    <w:rsid w:val="00742971"/>
    <w:rsid w:val="00747AB6"/>
    <w:rsid w:val="00765435"/>
    <w:rsid w:val="0077023C"/>
    <w:rsid w:val="00792342"/>
    <w:rsid w:val="00792B8E"/>
    <w:rsid w:val="007977A8"/>
    <w:rsid w:val="007B512A"/>
    <w:rsid w:val="007B5CA1"/>
    <w:rsid w:val="007C2097"/>
    <w:rsid w:val="007C2F50"/>
    <w:rsid w:val="007D1E24"/>
    <w:rsid w:val="007D6A07"/>
    <w:rsid w:val="007E603F"/>
    <w:rsid w:val="007E7B09"/>
    <w:rsid w:val="007F7259"/>
    <w:rsid w:val="008040A8"/>
    <w:rsid w:val="008123DF"/>
    <w:rsid w:val="008142B5"/>
    <w:rsid w:val="00821745"/>
    <w:rsid w:val="008275B2"/>
    <w:rsid w:val="008279FA"/>
    <w:rsid w:val="00833490"/>
    <w:rsid w:val="008600A9"/>
    <w:rsid w:val="00860E69"/>
    <w:rsid w:val="00861A17"/>
    <w:rsid w:val="008626E7"/>
    <w:rsid w:val="008672CD"/>
    <w:rsid w:val="00870EE7"/>
    <w:rsid w:val="008863B9"/>
    <w:rsid w:val="008959BE"/>
    <w:rsid w:val="008A0EAE"/>
    <w:rsid w:val="008A45A6"/>
    <w:rsid w:val="008A7261"/>
    <w:rsid w:val="008B6F75"/>
    <w:rsid w:val="008C369A"/>
    <w:rsid w:val="008D0A07"/>
    <w:rsid w:val="008D0EE3"/>
    <w:rsid w:val="008E0A7A"/>
    <w:rsid w:val="008F3789"/>
    <w:rsid w:val="008F3D86"/>
    <w:rsid w:val="008F45FA"/>
    <w:rsid w:val="008F5805"/>
    <w:rsid w:val="008F686C"/>
    <w:rsid w:val="009109FB"/>
    <w:rsid w:val="009148DE"/>
    <w:rsid w:val="0093081E"/>
    <w:rsid w:val="0093221F"/>
    <w:rsid w:val="00941E30"/>
    <w:rsid w:val="00944DCC"/>
    <w:rsid w:val="009458A5"/>
    <w:rsid w:val="009635F2"/>
    <w:rsid w:val="009777D9"/>
    <w:rsid w:val="00985D01"/>
    <w:rsid w:val="00991B88"/>
    <w:rsid w:val="00995D6D"/>
    <w:rsid w:val="009A561D"/>
    <w:rsid w:val="009A5753"/>
    <w:rsid w:val="009A579D"/>
    <w:rsid w:val="009B6EC5"/>
    <w:rsid w:val="009C6FCB"/>
    <w:rsid w:val="009C7AF8"/>
    <w:rsid w:val="009D1172"/>
    <w:rsid w:val="009E3297"/>
    <w:rsid w:val="009E3AF7"/>
    <w:rsid w:val="009E6432"/>
    <w:rsid w:val="009E7CF8"/>
    <w:rsid w:val="009F734F"/>
    <w:rsid w:val="00A12208"/>
    <w:rsid w:val="00A246B6"/>
    <w:rsid w:val="00A26B24"/>
    <w:rsid w:val="00A4102B"/>
    <w:rsid w:val="00A42ECA"/>
    <w:rsid w:val="00A43C8A"/>
    <w:rsid w:val="00A47E70"/>
    <w:rsid w:val="00A50CF0"/>
    <w:rsid w:val="00A528A5"/>
    <w:rsid w:val="00A7671C"/>
    <w:rsid w:val="00A82360"/>
    <w:rsid w:val="00A8585A"/>
    <w:rsid w:val="00A86DDB"/>
    <w:rsid w:val="00AA2CBC"/>
    <w:rsid w:val="00AA78C4"/>
    <w:rsid w:val="00AB4A85"/>
    <w:rsid w:val="00AB6367"/>
    <w:rsid w:val="00AC17FF"/>
    <w:rsid w:val="00AC5820"/>
    <w:rsid w:val="00AD1CD8"/>
    <w:rsid w:val="00AD4891"/>
    <w:rsid w:val="00AD64C8"/>
    <w:rsid w:val="00AE204F"/>
    <w:rsid w:val="00AE348D"/>
    <w:rsid w:val="00AF0403"/>
    <w:rsid w:val="00AF131A"/>
    <w:rsid w:val="00B05229"/>
    <w:rsid w:val="00B07493"/>
    <w:rsid w:val="00B1140F"/>
    <w:rsid w:val="00B16848"/>
    <w:rsid w:val="00B258BB"/>
    <w:rsid w:val="00B25CA3"/>
    <w:rsid w:val="00B30822"/>
    <w:rsid w:val="00B37F3A"/>
    <w:rsid w:val="00B37F45"/>
    <w:rsid w:val="00B464F9"/>
    <w:rsid w:val="00B67B97"/>
    <w:rsid w:val="00B74D63"/>
    <w:rsid w:val="00B755D8"/>
    <w:rsid w:val="00B968C8"/>
    <w:rsid w:val="00BA3EC5"/>
    <w:rsid w:val="00BA51D9"/>
    <w:rsid w:val="00BB03F6"/>
    <w:rsid w:val="00BB5DFC"/>
    <w:rsid w:val="00BD279D"/>
    <w:rsid w:val="00BD6BB8"/>
    <w:rsid w:val="00BE3409"/>
    <w:rsid w:val="00C34D3F"/>
    <w:rsid w:val="00C44E98"/>
    <w:rsid w:val="00C458B1"/>
    <w:rsid w:val="00C57693"/>
    <w:rsid w:val="00C66BA2"/>
    <w:rsid w:val="00C95985"/>
    <w:rsid w:val="00C96034"/>
    <w:rsid w:val="00CA2CC2"/>
    <w:rsid w:val="00CB25B8"/>
    <w:rsid w:val="00CB4ADB"/>
    <w:rsid w:val="00CC37E4"/>
    <w:rsid w:val="00CC500D"/>
    <w:rsid w:val="00CC5026"/>
    <w:rsid w:val="00CC68D0"/>
    <w:rsid w:val="00CD6910"/>
    <w:rsid w:val="00D012BE"/>
    <w:rsid w:val="00D03F9A"/>
    <w:rsid w:val="00D06D51"/>
    <w:rsid w:val="00D24991"/>
    <w:rsid w:val="00D31569"/>
    <w:rsid w:val="00D50255"/>
    <w:rsid w:val="00D66520"/>
    <w:rsid w:val="00D74331"/>
    <w:rsid w:val="00D81E7B"/>
    <w:rsid w:val="00DB7E33"/>
    <w:rsid w:val="00DE34CF"/>
    <w:rsid w:val="00E04576"/>
    <w:rsid w:val="00E06732"/>
    <w:rsid w:val="00E13F3D"/>
    <w:rsid w:val="00E30204"/>
    <w:rsid w:val="00E34898"/>
    <w:rsid w:val="00E35924"/>
    <w:rsid w:val="00E37FE5"/>
    <w:rsid w:val="00E65C08"/>
    <w:rsid w:val="00E71498"/>
    <w:rsid w:val="00E745F6"/>
    <w:rsid w:val="00E82C42"/>
    <w:rsid w:val="00E92A1A"/>
    <w:rsid w:val="00EA1A55"/>
    <w:rsid w:val="00EB09B7"/>
    <w:rsid w:val="00EC2577"/>
    <w:rsid w:val="00EC2B88"/>
    <w:rsid w:val="00ED7329"/>
    <w:rsid w:val="00EE7D7C"/>
    <w:rsid w:val="00EF5648"/>
    <w:rsid w:val="00EF77A5"/>
    <w:rsid w:val="00F020E4"/>
    <w:rsid w:val="00F25D98"/>
    <w:rsid w:val="00F300FB"/>
    <w:rsid w:val="00F52920"/>
    <w:rsid w:val="00F652D0"/>
    <w:rsid w:val="00F82436"/>
    <w:rsid w:val="00F91943"/>
    <w:rsid w:val="00F94F78"/>
    <w:rsid w:val="00F96135"/>
    <w:rsid w:val="00FA4FB0"/>
    <w:rsid w:val="00FA6C66"/>
    <w:rsid w:val="00FB6386"/>
    <w:rsid w:val="00FC2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0E6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166D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166DF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166D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166DF"/>
    <w:rPr>
      <w:rFonts w:ascii="Arial" w:hAnsi="Arial"/>
      <w:sz w:val="2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166DF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9B6EC5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qFormat/>
    <w:rsid w:val="00F91943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41181A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F96135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B464F9"/>
    <w:rPr>
      <w:color w:val="605E5C"/>
      <w:shd w:val="clear" w:color="auto" w:fill="E1DFDD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1A6782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1A6782"/>
    <w:rPr>
      <w:rFonts w:ascii="Times" w:eastAsia="Batang" w:hAnsi="Times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248</TotalTime>
  <Pages>1</Pages>
  <Words>1020</Words>
  <Characters>5816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Lee, Daewon</cp:lastModifiedBy>
  <cp:revision>55</cp:revision>
  <cp:lastPrinted>1900-01-01T08:00:00Z</cp:lastPrinted>
  <dcterms:created xsi:type="dcterms:W3CDTF">2023-06-05T15:00:00Z</dcterms:created>
  <dcterms:modified xsi:type="dcterms:W3CDTF">2023-10-20T17:22:00Z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